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AA3D90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832673">
        <w:rPr>
          <w:rFonts w:ascii="Arial" w:hAnsi="Arial" w:cs="Arial"/>
          <w:b/>
          <w:sz w:val="22"/>
          <w:szCs w:val="22"/>
        </w:rPr>
        <w:t>3544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BA69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164D" w:rsidRPr="00F0164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64A509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4081">
        <w:rPr>
          <w:rFonts w:ascii="Arial" w:hAnsi="Arial" w:cs="Arial"/>
          <w:b/>
          <w:bCs/>
          <w:lang w:val="en-US"/>
        </w:rPr>
        <w:t>updating clause 6 for JWE and JWS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C2B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4081">
        <w:rPr>
          <w:rFonts w:ascii="Arial" w:hAnsi="Arial" w:cs="Arial"/>
          <w:b/>
          <w:bCs/>
          <w:lang w:val="en-US"/>
        </w:rPr>
        <w:t>5.2.1</w:t>
      </w:r>
    </w:p>
    <w:p w14:paraId="369E83CA" w14:textId="11F1D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D0413">
        <w:rPr>
          <w:rFonts w:ascii="Arial" w:hAnsi="Arial" w:cs="Arial"/>
          <w:b/>
          <w:bCs/>
          <w:lang w:val="en-US"/>
        </w:rPr>
        <w:t>33.703</w:t>
      </w:r>
    </w:p>
    <w:p w14:paraId="32E76F63" w14:textId="55503B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0.1.0</w:t>
      </w:r>
    </w:p>
    <w:p w14:paraId="09C0AB02" w14:textId="6DD792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EB95557" w:rsidR="00C93D83" w:rsidRDefault="001B68E0">
      <w:pPr>
        <w:rPr>
          <w:lang w:val="en-US"/>
        </w:rPr>
      </w:pPr>
      <w:r>
        <w:t>This document proposes content regarding JWE and JWS for clause 6 of the TR 33.703.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7F384" w14:textId="77777777" w:rsidR="004911DD" w:rsidRPr="004D3578" w:rsidRDefault="004911DD" w:rsidP="004911DD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4855CC9E" w14:textId="77777777" w:rsidR="004911DD" w:rsidRPr="004D3578" w:rsidRDefault="004911DD" w:rsidP="004911DD">
      <w:r w:rsidRPr="004D3578">
        <w:t>The following documents contain provisions which, through reference in this text, constitute provisions of the present document.</w:t>
      </w:r>
    </w:p>
    <w:p w14:paraId="1E97B60C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2FAC5F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F49353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C4B6B1" w14:textId="77777777" w:rsidR="004911DD" w:rsidRDefault="004911DD" w:rsidP="004911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A1481D" w14:textId="77777777" w:rsidR="004911DD" w:rsidRDefault="004911DD" w:rsidP="004911DD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785879FE" w14:textId="77777777" w:rsidR="004911DD" w:rsidRDefault="004911DD" w:rsidP="004911DD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754CEFF8" w14:textId="77777777" w:rsidR="004911DD" w:rsidRPr="004D3578" w:rsidRDefault="004911DD" w:rsidP="004911DD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39EF01C" w14:textId="77777777" w:rsidR="004911DD" w:rsidRDefault="004911DD" w:rsidP="004911DD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236E351F" w14:textId="77777777" w:rsidR="004911DD" w:rsidRDefault="004911DD" w:rsidP="004911DD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5F89CA9" w14:textId="77777777" w:rsidR="004911DD" w:rsidRPr="00BA79E4" w:rsidRDefault="004911DD" w:rsidP="004911DD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3D9ED44A" w14:textId="77777777" w:rsidR="004911DD" w:rsidRDefault="004911DD" w:rsidP="004911DD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1142ED02" w14:textId="77777777" w:rsidR="004911DD" w:rsidRDefault="004911DD" w:rsidP="004911DD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F8B1C33" w14:textId="77777777" w:rsidR="004911DD" w:rsidRDefault="004911DD" w:rsidP="004911DD">
      <w:pPr>
        <w:pStyle w:val="EX"/>
        <w:rPr>
          <w:ins w:id="1" w:author="Qualcomm Incorporated" w:date="2025-10-02T10:49:00Z" w16du:dateUtc="2025-10-02T14:49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E70A8F5" w14:textId="6BA8D78A" w:rsidR="009742EA" w:rsidRDefault="00BF1D76" w:rsidP="009742EA">
      <w:pPr>
        <w:pStyle w:val="EX"/>
        <w:rPr>
          <w:ins w:id="2" w:author="Qualcomm Incorporated" w:date="2025-10-02T10:50:00Z" w16du:dateUtc="2025-10-02T14:50:00Z"/>
        </w:rPr>
      </w:pPr>
      <w:ins w:id="3" w:author="Qualcomm Incorporated" w:date="2025-10-02T10:52:00Z" w16du:dateUtc="2025-10-02T14:52:00Z">
        <w:r>
          <w:lastRenderedPageBreak/>
          <w:t>[</w:t>
        </w:r>
        <w:r w:rsidRPr="00FF7324">
          <w:rPr>
            <w:highlight w:val="yellow"/>
          </w:rPr>
          <w:t>x1</w:t>
        </w:r>
        <w:r>
          <w:t>]</w:t>
        </w:r>
      </w:ins>
      <w:ins w:id="4" w:author="Qualcomm Incorporated" w:date="2025-10-02T10:50:00Z" w16du:dateUtc="2025-10-02T14:50:00Z">
        <w:r w:rsidR="009742EA">
          <w:tab/>
          <w:t xml:space="preserve">IETF (Author) Draft (Standards Track): “PQ/T Hybrid Composite Signatures for JOSE and COSE”, </w:t>
        </w:r>
      </w:ins>
      <w:ins w:id="5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6" w:author="Qualcomm Incorporated" w:date="2025-10-02T10:50:00Z" w16du:dateUtc="2025-10-02T14:50:00Z">
        <w:r w:rsidR="009369B8">
          <w:instrText>https://datatracker.ietf.org/doc/draft-prabel-jose-pq-composite-sigs/</w:instrText>
        </w:r>
      </w:ins>
      <w:ins w:id="7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8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https://datatracker.ietf.org/doc/draft-prabel-jose-pq-composite-sigs/</w:t>
        </w:r>
      </w:ins>
      <w:ins w:id="9" w:author="Qualcomm Incorporated" w:date="2025-10-02T10:51:00Z" w16du:dateUtc="2025-10-02T14:51:00Z">
        <w:r w:rsidR="009369B8">
          <w:fldChar w:fldCharType="end"/>
        </w:r>
      </w:ins>
      <w:ins w:id="10" w:author="Qualcomm Incorporated" w:date="2025-10-02T10:50:00Z" w16du:dateUtc="2025-10-02T14:50:00Z">
        <w:r w:rsidR="009742EA">
          <w:t xml:space="preserve">. </w:t>
        </w:r>
      </w:ins>
    </w:p>
    <w:p w14:paraId="330E7E9F" w14:textId="3B443B2D" w:rsidR="009742EA" w:rsidRDefault="00BF1D76" w:rsidP="009742EA">
      <w:pPr>
        <w:pStyle w:val="EX"/>
        <w:rPr>
          <w:ins w:id="11" w:author="Qualcomm Incorporated" w:date="2025-10-02T10:50:00Z" w16du:dateUtc="2025-10-02T14:50:00Z"/>
        </w:rPr>
      </w:pPr>
      <w:ins w:id="12" w:author="Qualcomm Incorporated" w:date="2025-10-02T10:52:00Z" w16du:dateUtc="2025-10-02T14:52:00Z">
        <w:r>
          <w:t>[</w:t>
        </w:r>
        <w:r w:rsidRPr="00FF7324">
          <w:rPr>
            <w:highlight w:val="yellow"/>
          </w:rPr>
          <w:t>x2</w:t>
        </w:r>
        <w:r>
          <w:t>]</w:t>
        </w:r>
      </w:ins>
      <w:ins w:id="13" w:author="Qualcomm Incorporated" w:date="2025-10-02T10:50:00Z" w16du:dateUtc="2025-10-02T14:50:00Z">
        <w:r w:rsidR="009742EA">
          <w:tab/>
          <w:t xml:space="preserve">IETF (Author) Draft (Standards Track): “PQ/T Hybrid KEM: HPKE with JOSE/COSE”, </w:t>
        </w:r>
      </w:ins>
      <w:ins w:id="14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15" w:author="Qualcomm Incorporated" w:date="2025-10-02T10:50:00Z" w16du:dateUtc="2025-10-02T14:50:00Z">
        <w:r w:rsidR="009369B8">
          <w:instrText>https://datatracker.ietf.org/doc/draft-reddy-cose-jose-pqc-hybrid-hpke/</w:instrText>
        </w:r>
      </w:ins>
      <w:ins w:id="16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17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https://datatracker.ietf.org/doc/draft-reddy-cose-jose-pqc-hybrid-hpke/</w:t>
        </w:r>
      </w:ins>
      <w:ins w:id="18" w:author="Qualcomm Incorporated" w:date="2025-10-02T10:51:00Z" w16du:dateUtc="2025-10-02T14:51:00Z">
        <w:r w:rsidR="009369B8">
          <w:fldChar w:fldCharType="end"/>
        </w:r>
      </w:ins>
      <w:ins w:id="19" w:author="Qualcomm Incorporated" w:date="2025-10-02T10:50:00Z" w16du:dateUtc="2025-10-02T14:50:00Z">
        <w:r w:rsidR="009742EA">
          <w:t>.</w:t>
        </w:r>
      </w:ins>
    </w:p>
    <w:p w14:paraId="588C3F48" w14:textId="39F6D420" w:rsidR="00F748FA" w:rsidRDefault="00F748FA" w:rsidP="009742EA">
      <w:pPr>
        <w:pStyle w:val="EX"/>
        <w:rPr>
          <w:ins w:id="20" w:author="Qualcomm Incorporated" w:date="2025-10-02T12:18:00Z" w16du:dateUtc="2025-10-02T16:18:00Z"/>
        </w:rPr>
      </w:pPr>
      <w:ins w:id="21" w:author="Qualcomm Incorporated" w:date="2025-10-02T12:18:00Z" w16du:dateUtc="2025-10-02T16:18:00Z">
        <w:r>
          <w:t>[</w:t>
        </w:r>
      </w:ins>
      <w:ins w:id="22" w:author="Qualcomm Incorporated" w:date="2025-10-02T12:19:00Z" w16du:dateUtc="2025-10-02T16:19:00Z">
        <w:r>
          <w:rPr>
            <w:highlight w:val="yellow"/>
          </w:rPr>
          <w:t>x3</w:t>
        </w:r>
      </w:ins>
      <w:ins w:id="23" w:author="Qualcomm Incorporated" w:date="2025-10-02T12:18:00Z" w16du:dateUtc="2025-10-02T16:18:00Z">
        <w:r>
          <w:t>]</w:t>
        </w:r>
        <w:r>
          <w:tab/>
          <w:t xml:space="preserve">IETF Draft (Standards Track): </w:t>
        </w:r>
        <w:bookmarkStart w:id="24" w:name="_Hlk210299708"/>
        <w:r>
          <w:t>“</w:t>
        </w:r>
        <w:r w:rsidRPr="0062060A">
          <w:t>ML-DSA for JOSE and COSE</w:t>
        </w:r>
        <w:r>
          <w:t>”</w:t>
        </w:r>
        <w:bookmarkEnd w:id="24"/>
        <w:r>
          <w:t xml:space="preserve">, </w:t>
        </w:r>
        <w:r>
          <w:fldChar w:fldCharType="begin"/>
        </w:r>
        <w:r>
          <w:instrText>HYPERLINK "</w:instrText>
        </w:r>
        <w:r w:rsidRPr="00D700C0">
          <w:instrText>https://datatracker.ietf.org/doc/draft-ietf-cose-dilithium/</w:instrText>
        </w:r>
        <w:r>
          <w:instrText>"</w:instrText>
        </w:r>
        <w:r>
          <w:fldChar w:fldCharType="separate"/>
        </w:r>
        <w:r w:rsidRPr="008E68A7">
          <w:rPr>
            <w:rStyle w:val="Hyperlink"/>
          </w:rPr>
          <w:t>https://datatracker.ietf.org/doc/draft-ietf-cose-dilithium/</w:t>
        </w:r>
        <w:r>
          <w:fldChar w:fldCharType="end"/>
        </w:r>
        <w:r>
          <w:t xml:space="preserve">. </w:t>
        </w:r>
      </w:ins>
    </w:p>
    <w:p w14:paraId="4E1C5567" w14:textId="68490FA4" w:rsidR="009742EA" w:rsidRDefault="00BF1D76" w:rsidP="009742EA">
      <w:pPr>
        <w:pStyle w:val="EX"/>
        <w:rPr>
          <w:ins w:id="25" w:author="Qualcomm Incorporated" w:date="2025-10-02T10:50:00Z" w16du:dateUtc="2025-10-02T14:50:00Z"/>
        </w:rPr>
      </w:pPr>
      <w:ins w:id="26" w:author="Qualcomm Incorporated" w:date="2025-10-02T10:53:00Z" w16du:dateUtc="2025-10-02T14:53:00Z">
        <w:r>
          <w:t>[</w:t>
        </w:r>
      </w:ins>
      <w:ins w:id="27" w:author="Qualcomm Incorporated" w:date="2025-10-02T12:19:00Z" w16du:dateUtc="2025-10-02T16:19:00Z">
        <w:r w:rsidR="00F748FA">
          <w:rPr>
            <w:highlight w:val="yellow"/>
          </w:rPr>
          <w:t>x4</w:t>
        </w:r>
      </w:ins>
      <w:ins w:id="28" w:author="Qualcomm Incorporated" w:date="2025-10-02T10:53:00Z" w16du:dateUtc="2025-10-02T14:53:00Z">
        <w:r>
          <w:t>]</w:t>
        </w:r>
      </w:ins>
      <w:ins w:id="29" w:author="Qualcomm Incorporated" w:date="2025-10-02T10:50:00Z" w16du:dateUtc="2025-10-02T14:50:00Z">
        <w:r w:rsidR="009742EA">
          <w:tab/>
          <w:t xml:space="preserve">IETF Draft (Standards Track): “Post-Quantum Key Encapsulation Mechanisms (PQ KEMs) for JOSE and COSE”, </w:t>
        </w:r>
      </w:ins>
      <w:ins w:id="30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31" w:author="Qualcomm Incorporated" w:date="2025-10-02T10:50:00Z" w16du:dateUtc="2025-10-02T14:50:00Z">
        <w:r w:rsidR="009369B8">
          <w:instrText>https://datatracker.ietf.org/doc/draft-ietf-jose-pqc-kem/</w:instrText>
        </w:r>
      </w:ins>
      <w:ins w:id="32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33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https://datatracker.ietf.org/doc/draft-ietf-jose-pqc-kem/</w:t>
        </w:r>
      </w:ins>
      <w:ins w:id="34" w:author="Qualcomm Incorporated" w:date="2025-10-02T10:51:00Z" w16du:dateUtc="2025-10-02T14:51:00Z">
        <w:r w:rsidR="009369B8">
          <w:fldChar w:fldCharType="end"/>
        </w:r>
      </w:ins>
      <w:ins w:id="35" w:author="Qualcomm Incorporated" w:date="2025-10-02T10:50:00Z" w16du:dateUtc="2025-10-02T14:50:00Z">
        <w:r w:rsidR="009742EA">
          <w:t xml:space="preserve">. </w:t>
        </w:r>
      </w:ins>
    </w:p>
    <w:p w14:paraId="300540BD" w14:textId="18D01D4B" w:rsidR="009742EA" w:rsidRDefault="00BF1D76" w:rsidP="009742EA">
      <w:pPr>
        <w:pStyle w:val="EX"/>
        <w:rPr>
          <w:ins w:id="36" w:author="Qualcomm Incorporated" w:date="2025-10-02T10:50:00Z" w16du:dateUtc="2025-10-02T14:50:00Z"/>
        </w:rPr>
      </w:pPr>
      <w:ins w:id="37" w:author="Qualcomm Incorporated" w:date="2025-10-02T10:53:00Z" w16du:dateUtc="2025-10-02T14:53:00Z">
        <w:r>
          <w:t>[</w:t>
        </w:r>
      </w:ins>
      <w:ins w:id="38" w:author="Qualcomm Incorporated" w:date="2025-10-02T12:19:00Z" w16du:dateUtc="2025-10-02T16:19:00Z">
        <w:r w:rsidR="00F748FA">
          <w:rPr>
            <w:highlight w:val="yellow"/>
          </w:rPr>
          <w:t>x5</w:t>
        </w:r>
      </w:ins>
      <w:ins w:id="39" w:author="Qualcomm Incorporated" w:date="2025-10-02T10:53:00Z" w16du:dateUtc="2025-10-02T14:53:00Z">
        <w:r>
          <w:t>]</w:t>
        </w:r>
      </w:ins>
      <w:ins w:id="40" w:author="Qualcomm Incorporated" w:date="2025-10-02T10:50:00Z" w16du:dateUtc="2025-10-02T14:50:00Z">
        <w:r w:rsidR="009742EA">
          <w:tab/>
          <w:t xml:space="preserve">IETF Draft (Standards Track): “Use of Hybrid Public Key Encryption (HPKE) with JSON Object Signing and Encryption (JOSE)”, </w:t>
        </w:r>
      </w:ins>
      <w:ins w:id="41" w:author="Qualcomm Incorporated" w:date="2025-10-02T10:51:00Z" w16du:dateUtc="2025-10-02T14:51:00Z">
        <w:r w:rsidR="009369B8">
          <w:fldChar w:fldCharType="begin"/>
        </w:r>
        <w:r w:rsidR="009369B8">
          <w:instrText>HYPERLINK "</w:instrText>
        </w:r>
      </w:ins>
      <w:ins w:id="42" w:author="Qualcomm Incorporated" w:date="2025-10-02T10:50:00Z" w16du:dateUtc="2025-10-02T14:50:00Z">
        <w:r w:rsidR="009369B8">
          <w:instrText>https://datatracker.ietf.org/doc/draft-ietf-jose-hpke-encrypt/</w:instrText>
        </w:r>
      </w:ins>
      <w:ins w:id="43" w:author="Qualcomm Incorporated" w:date="2025-10-02T10:51:00Z" w16du:dateUtc="2025-10-02T14:51:00Z">
        <w:r w:rsidR="009369B8">
          <w:instrText>"</w:instrText>
        </w:r>
        <w:r w:rsidR="009369B8">
          <w:fldChar w:fldCharType="separate"/>
        </w:r>
      </w:ins>
      <w:ins w:id="44" w:author="Qualcomm Incorporated" w:date="2025-10-02T10:50:00Z" w16du:dateUtc="2025-10-02T14:50:00Z">
        <w:r w:rsidR="009369B8" w:rsidRPr="00D54C18">
          <w:rPr>
            <w:rStyle w:val="Hyperlink"/>
          </w:rPr>
          <w:t>https://datatracker.ietf.org/doc/draft-ietf-jose-hpke-encrypt/</w:t>
        </w:r>
      </w:ins>
      <w:ins w:id="45" w:author="Qualcomm Incorporated" w:date="2025-10-02T10:51:00Z" w16du:dateUtc="2025-10-02T14:51:00Z">
        <w:r w:rsidR="009369B8">
          <w:fldChar w:fldCharType="end"/>
        </w:r>
      </w:ins>
      <w:ins w:id="46" w:author="Qualcomm Incorporated" w:date="2025-10-02T10:50:00Z" w16du:dateUtc="2025-10-02T14:50:00Z">
        <w:r w:rsidR="009742EA">
          <w:t>.</w:t>
        </w:r>
      </w:ins>
    </w:p>
    <w:p w14:paraId="549150DA" w14:textId="21909026" w:rsidR="009742EA" w:rsidRDefault="00BF1D76" w:rsidP="009742EA">
      <w:pPr>
        <w:pStyle w:val="EX"/>
        <w:rPr>
          <w:ins w:id="47" w:author="Qualcomm Incorporated" w:date="2025-10-02T10:50:00Z" w16du:dateUtc="2025-10-02T14:50:00Z"/>
        </w:rPr>
      </w:pPr>
      <w:ins w:id="48" w:author="Qualcomm Incorporated" w:date="2025-10-02T10:53:00Z" w16du:dateUtc="2025-10-02T14:53:00Z">
        <w:r>
          <w:t>[</w:t>
        </w:r>
      </w:ins>
      <w:ins w:id="49" w:author="Qualcomm Incorporated" w:date="2025-10-02T12:19:00Z" w16du:dateUtc="2025-10-02T16:19:00Z">
        <w:r w:rsidR="00F748FA">
          <w:rPr>
            <w:highlight w:val="yellow"/>
          </w:rPr>
          <w:t>x6</w:t>
        </w:r>
      </w:ins>
      <w:ins w:id="50" w:author="Qualcomm Incorporated" w:date="2025-10-02T10:53:00Z" w16du:dateUtc="2025-10-02T14:53:00Z">
        <w:r>
          <w:t>]</w:t>
        </w:r>
      </w:ins>
      <w:ins w:id="51" w:author="Qualcomm Incorporated" w:date="2025-10-02T10:50:00Z" w16du:dateUtc="2025-10-02T14:50:00Z">
        <w:r w:rsidR="009742EA">
          <w:tab/>
          <w:t>IETF RFC 7515: "JSON Web Signature (JWS)".</w:t>
        </w:r>
      </w:ins>
    </w:p>
    <w:p w14:paraId="0CB9D3B4" w14:textId="453D4111" w:rsidR="008936A8" w:rsidRDefault="00BF1D76" w:rsidP="009742EA">
      <w:pPr>
        <w:pStyle w:val="EX"/>
      </w:pPr>
      <w:ins w:id="52" w:author="Qualcomm Incorporated" w:date="2025-10-02T10:54:00Z" w16du:dateUtc="2025-10-02T14:54:00Z">
        <w:r>
          <w:t>[</w:t>
        </w:r>
      </w:ins>
      <w:ins w:id="53" w:author="Qualcomm Incorporated" w:date="2025-10-02T12:18:00Z" w16du:dateUtc="2025-10-02T16:18:00Z">
        <w:r w:rsidR="00F748FA">
          <w:rPr>
            <w:highlight w:val="yellow"/>
          </w:rPr>
          <w:t>x7</w:t>
        </w:r>
      </w:ins>
      <w:ins w:id="54" w:author="Qualcomm Incorporated" w:date="2025-10-02T10:54:00Z" w16du:dateUtc="2025-10-02T14:54:00Z">
        <w:r>
          <w:t>]</w:t>
        </w:r>
      </w:ins>
      <w:ins w:id="55" w:author="Qualcomm Incorporated" w:date="2025-10-02T10:50:00Z" w16du:dateUtc="2025-10-02T14:50:00Z">
        <w:r w:rsidR="009742EA">
          <w:tab/>
          <w:t>IETF RFC 7516: "JSON Web Encryption (JWE)".</w:t>
        </w:r>
      </w:ins>
    </w:p>
    <w:p w14:paraId="3CCE8C9D" w14:textId="1F08A252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88F520" w14:textId="77777777" w:rsidR="000A28C0" w:rsidRPr="004D3578" w:rsidRDefault="000A28C0" w:rsidP="000A28C0">
      <w:pPr>
        <w:pStyle w:val="Heading2"/>
      </w:pPr>
      <w:bookmarkStart w:id="56" w:name="_Toc207827743"/>
      <w:r w:rsidRPr="004D3578">
        <w:t>3.3</w:t>
      </w:r>
      <w:r w:rsidRPr="004D3578">
        <w:tab/>
        <w:t>Abbreviations</w:t>
      </w:r>
      <w:bookmarkEnd w:id="56"/>
    </w:p>
    <w:p w14:paraId="2630984E" w14:textId="77777777" w:rsidR="000A28C0" w:rsidRPr="004D3578" w:rsidRDefault="000A28C0" w:rsidP="000A28C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7B6411B" w14:textId="63018DFF" w:rsidR="00A9509A" w:rsidRDefault="00A9509A" w:rsidP="00982276">
      <w:pPr>
        <w:ind w:firstLine="284"/>
        <w:rPr>
          <w:ins w:id="57" w:author="Qualcomm Incorporated" w:date="2025-10-02T11:05:00Z" w16du:dateUtc="2025-10-02T15:05:00Z"/>
        </w:rPr>
      </w:pPr>
      <w:ins w:id="58" w:author="Qualcomm Incorporated" w:date="2025-10-02T11:05:00Z" w16du:dateUtc="2025-10-02T15:05:00Z">
        <w:r>
          <w:t>AEAD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E2443">
          <w:t>Authenticated Encryption with Associated Data</w:t>
        </w:r>
      </w:ins>
    </w:p>
    <w:p w14:paraId="2E43E98C" w14:textId="5B081DE1" w:rsidR="00982276" w:rsidRDefault="00982276" w:rsidP="00982276">
      <w:pPr>
        <w:ind w:firstLine="284"/>
        <w:rPr>
          <w:ins w:id="59" w:author="Qualcomm Incorporated" w:date="2025-10-02T11:02:00Z" w16du:dateUtc="2025-10-02T15:02:00Z"/>
        </w:rPr>
      </w:pPr>
      <w:ins w:id="60" w:author="Qualcomm Incorporated" w:date="2025-10-02T11:02:00Z" w16du:dateUtc="2025-10-02T15:02:00Z">
        <w:r>
          <w:t>ECDSA</w:t>
        </w:r>
        <w:r>
          <w:tab/>
        </w:r>
        <w:r>
          <w:tab/>
        </w:r>
      </w:ins>
      <w:ins w:id="61" w:author="Qualcomm Incorporated" w:date="2025-10-02T11:03:00Z" w16du:dateUtc="2025-10-02T15:03:00Z">
        <w:r w:rsidR="00691CBD">
          <w:tab/>
        </w:r>
        <w:r w:rsidR="00691CBD">
          <w:tab/>
        </w:r>
      </w:ins>
      <w:ins w:id="62" w:author="Qualcomm Incorporated" w:date="2025-10-02T11:02:00Z" w16du:dateUtc="2025-10-02T15:02:00Z">
        <w:r>
          <w:t>Elliptic Curve Digital Signature Algorithm</w:t>
        </w:r>
      </w:ins>
    </w:p>
    <w:p w14:paraId="314FAD59" w14:textId="2CC575C6" w:rsidR="000A28C0" w:rsidRDefault="000A28C0" w:rsidP="00982276">
      <w:pPr>
        <w:ind w:firstLine="284"/>
        <w:rPr>
          <w:ins w:id="63" w:author="Qualcomm Incorporated" w:date="2025-10-02T11:01:00Z" w16du:dateUtc="2025-10-02T15:01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06DE123E" w14:textId="15AC4204" w:rsidR="00253444" w:rsidRDefault="00253444" w:rsidP="00253444">
      <w:pPr>
        <w:ind w:firstLine="284"/>
        <w:rPr>
          <w:ins w:id="64" w:author="Qualcomm Incorporated" w:date="2025-10-02T11:01:00Z" w16du:dateUtc="2025-10-02T15:01:00Z"/>
        </w:rPr>
      </w:pPr>
      <w:ins w:id="65" w:author="Qualcomm Incorporated" w:date="2025-10-02T11:01:00Z" w16du:dateUtc="2025-10-02T15:01:00Z">
        <w:r>
          <w:t>HPKE</w:t>
        </w:r>
        <w:r>
          <w:tab/>
        </w:r>
        <w:r>
          <w:tab/>
        </w:r>
        <w:r>
          <w:tab/>
        </w:r>
      </w:ins>
      <w:ins w:id="66" w:author="Qualcomm Incorporated" w:date="2025-10-02T11:03:00Z" w16du:dateUtc="2025-10-02T15:03:00Z">
        <w:r w:rsidR="00691CBD">
          <w:tab/>
        </w:r>
        <w:r w:rsidR="00691CBD">
          <w:tab/>
        </w:r>
      </w:ins>
      <w:ins w:id="67" w:author="Qualcomm Incorporated" w:date="2025-10-02T11:01:00Z" w16du:dateUtc="2025-10-02T15:01:00Z">
        <w:r>
          <w:t>Hybrid Public Key Encryption</w:t>
        </w:r>
      </w:ins>
    </w:p>
    <w:p w14:paraId="106E81EF" w14:textId="5F90109C" w:rsidR="00253444" w:rsidRDefault="00253444" w:rsidP="00253444">
      <w:pPr>
        <w:ind w:firstLine="284"/>
        <w:rPr>
          <w:ins w:id="68" w:author="Qualcomm Incorporated" w:date="2025-10-02T11:01:00Z" w16du:dateUtc="2025-10-02T15:01:00Z"/>
        </w:rPr>
      </w:pPr>
      <w:ins w:id="69" w:author="Qualcomm Incorporated" w:date="2025-10-02T11:01:00Z" w16du:dateUtc="2025-10-02T15:01:00Z">
        <w:r>
          <w:t>JOSE</w:t>
        </w:r>
        <w:r>
          <w:tab/>
        </w:r>
        <w:r>
          <w:tab/>
        </w:r>
        <w:r>
          <w:tab/>
        </w:r>
      </w:ins>
      <w:ins w:id="70" w:author="Qualcomm Incorporated" w:date="2025-10-02T11:03:00Z" w16du:dateUtc="2025-10-02T15:03:00Z">
        <w:r w:rsidR="00691CBD">
          <w:tab/>
        </w:r>
        <w:r w:rsidR="00691CBD">
          <w:tab/>
        </w:r>
      </w:ins>
      <w:ins w:id="71" w:author="Qualcomm Incorporated" w:date="2025-10-02T11:01:00Z" w16du:dateUtc="2025-10-02T15:01:00Z">
        <w:r>
          <w:t>JavaScript Object Signing and Encryption</w:t>
        </w:r>
      </w:ins>
    </w:p>
    <w:p w14:paraId="7A7B6425" w14:textId="0BD01D01" w:rsidR="00253444" w:rsidRDefault="00253444" w:rsidP="00253444">
      <w:pPr>
        <w:ind w:firstLine="284"/>
        <w:rPr>
          <w:ins w:id="72" w:author="Qualcomm Incorporated" w:date="2025-10-02T11:01:00Z" w16du:dateUtc="2025-10-02T15:01:00Z"/>
        </w:rPr>
      </w:pPr>
      <w:ins w:id="73" w:author="Qualcomm Incorporated" w:date="2025-10-02T11:01:00Z" w16du:dateUtc="2025-10-02T15:01:00Z">
        <w:r>
          <w:t>JSON</w:t>
        </w:r>
        <w:r>
          <w:tab/>
        </w:r>
        <w:r>
          <w:tab/>
        </w:r>
        <w:r>
          <w:tab/>
        </w:r>
      </w:ins>
      <w:ins w:id="74" w:author="Qualcomm Incorporated" w:date="2025-10-02T11:03:00Z" w16du:dateUtc="2025-10-02T15:03:00Z">
        <w:r w:rsidR="00691CBD">
          <w:tab/>
        </w:r>
        <w:r w:rsidR="00691CBD">
          <w:tab/>
        </w:r>
      </w:ins>
      <w:ins w:id="75" w:author="Qualcomm Incorporated" w:date="2025-10-02T11:01:00Z" w16du:dateUtc="2025-10-02T15:01:00Z">
        <w:r>
          <w:t>JavaScript Object Notation</w:t>
        </w:r>
      </w:ins>
    </w:p>
    <w:p w14:paraId="6ABDD3BA" w14:textId="52CBED26" w:rsidR="00253444" w:rsidRDefault="00253444" w:rsidP="00253444">
      <w:pPr>
        <w:ind w:firstLine="284"/>
        <w:rPr>
          <w:ins w:id="76" w:author="Qualcomm Incorporated" w:date="2025-10-02T11:01:00Z" w16du:dateUtc="2025-10-02T15:01:00Z"/>
        </w:rPr>
      </w:pPr>
      <w:ins w:id="77" w:author="Qualcomm Incorporated" w:date="2025-10-02T11:01:00Z" w16du:dateUtc="2025-10-02T15:01:00Z">
        <w:r>
          <w:t>JWE</w:t>
        </w:r>
        <w:r>
          <w:tab/>
        </w:r>
        <w:r>
          <w:tab/>
        </w:r>
        <w:r>
          <w:tab/>
        </w:r>
      </w:ins>
      <w:ins w:id="78" w:author="Qualcomm Incorporated" w:date="2025-10-02T11:03:00Z" w16du:dateUtc="2025-10-02T15:03:00Z">
        <w:r w:rsidR="00691CBD">
          <w:tab/>
        </w:r>
        <w:r w:rsidR="00691CBD">
          <w:tab/>
        </w:r>
      </w:ins>
      <w:ins w:id="79" w:author="Qualcomm Incorporated" w:date="2025-10-02T11:01:00Z" w16du:dateUtc="2025-10-02T15:01:00Z">
        <w:r>
          <w:t>JSON Web Encryption</w:t>
        </w:r>
      </w:ins>
    </w:p>
    <w:p w14:paraId="0F70832E" w14:textId="27FB113C" w:rsidR="00253444" w:rsidRDefault="00253444" w:rsidP="00253444">
      <w:pPr>
        <w:ind w:firstLine="284"/>
        <w:rPr>
          <w:ins w:id="80" w:author="Qualcomm Incorporated" w:date="2025-10-02T11:01:00Z" w16du:dateUtc="2025-10-02T15:01:00Z"/>
        </w:rPr>
      </w:pPr>
      <w:ins w:id="81" w:author="Qualcomm Incorporated" w:date="2025-10-02T11:01:00Z" w16du:dateUtc="2025-10-02T15:01:00Z">
        <w:r>
          <w:t>JWS</w:t>
        </w:r>
        <w:r>
          <w:tab/>
        </w:r>
        <w:r>
          <w:tab/>
        </w:r>
        <w:r>
          <w:tab/>
        </w:r>
      </w:ins>
      <w:ins w:id="82" w:author="Qualcomm Incorporated" w:date="2025-10-02T11:03:00Z" w16du:dateUtc="2025-10-02T15:03:00Z">
        <w:r w:rsidR="00691CBD">
          <w:tab/>
        </w:r>
        <w:r w:rsidR="00691CBD">
          <w:tab/>
        </w:r>
      </w:ins>
      <w:ins w:id="83" w:author="Qualcomm Incorporated" w:date="2025-10-02T11:01:00Z" w16du:dateUtc="2025-10-02T15:01:00Z">
        <w:r>
          <w:t>JSON Web Signature</w:t>
        </w:r>
      </w:ins>
    </w:p>
    <w:p w14:paraId="6A6531CF" w14:textId="36BAFC5C" w:rsidR="00253444" w:rsidRDefault="00253444" w:rsidP="00253444">
      <w:pPr>
        <w:ind w:firstLine="284"/>
        <w:rPr>
          <w:ins w:id="84" w:author="Qualcomm Incorporated" w:date="2025-10-02T11:01:00Z" w16du:dateUtc="2025-10-02T15:01:00Z"/>
        </w:rPr>
      </w:pPr>
      <w:ins w:id="85" w:author="Qualcomm Incorporated" w:date="2025-10-02T11:01:00Z" w16du:dateUtc="2025-10-02T15:01:00Z">
        <w:r>
          <w:t>KDF</w:t>
        </w:r>
        <w:r>
          <w:tab/>
        </w:r>
        <w:r>
          <w:tab/>
        </w:r>
        <w:r>
          <w:tab/>
        </w:r>
      </w:ins>
      <w:ins w:id="86" w:author="Qualcomm Incorporated" w:date="2025-10-02T11:04:00Z" w16du:dateUtc="2025-10-02T15:04:00Z">
        <w:r w:rsidR="00691CBD">
          <w:tab/>
        </w:r>
        <w:r w:rsidR="00691CBD">
          <w:tab/>
        </w:r>
      </w:ins>
      <w:ins w:id="87" w:author="Qualcomm Incorporated" w:date="2025-10-02T11:01:00Z" w16du:dateUtc="2025-10-02T15:01:00Z">
        <w:r>
          <w:t>Key Derivation Function</w:t>
        </w:r>
      </w:ins>
    </w:p>
    <w:p w14:paraId="54985BFB" w14:textId="091EFEAB" w:rsidR="00A444E6" w:rsidRPr="00F008F0" w:rsidRDefault="00253444" w:rsidP="00253444">
      <w:pPr>
        <w:ind w:firstLine="284"/>
      </w:pPr>
      <w:ins w:id="88" w:author="Qualcomm Incorporated" w:date="2025-10-02T11:01:00Z" w16du:dateUtc="2025-10-02T15:01:00Z">
        <w:r>
          <w:t>KEM</w:t>
        </w:r>
        <w:r>
          <w:tab/>
        </w:r>
        <w:r>
          <w:tab/>
        </w:r>
        <w:r>
          <w:tab/>
        </w:r>
      </w:ins>
      <w:ins w:id="89" w:author="Qualcomm Incorporated" w:date="2025-10-02T11:04:00Z" w16du:dateUtc="2025-10-02T15:04:00Z">
        <w:r w:rsidR="00691CBD">
          <w:tab/>
        </w:r>
        <w:r w:rsidR="00691CBD">
          <w:tab/>
        </w:r>
      </w:ins>
      <w:ins w:id="90" w:author="Qualcomm Incorporated" w:date="2025-10-02T11:01:00Z" w16du:dateUtc="2025-10-02T15:01:00Z">
        <w:r>
          <w:t>Key Encapsulation Mechanism</w:t>
        </w:r>
      </w:ins>
    </w:p>
    <w:p w14:paraId="58B9EDF9" w14:textId="77777777" w:rsidR="000A28C0" w:rsidRDefault="000A28C0" w:rsidP="000A28C0">
      <w:pPr>
        <w:ind w:firstLine="284"/>
      </w:pPr>
      <w:r>
        <w:t>MIKEY-SAKKE</w:t>
      </w:r>
      <w:r>
        <w:tab/>
      </w:r>
      <w:r>
        <w:tab/>
      </w:r>
      <w:r w:rsidRPr="00C408D2">
        <w:t>Multimedia Internet KEYing – Sakai-Kasahara Key Encryption</w:t>
      </w:r>
    </w:p>
    <w:p w14:paraId="535C156F" w14:textId="5CF7EAE4" w:rsidR="00E31B55" w:rsidRDefault="00E31B55" w:rsidP="000A28C0">
      <w:pPr>
        <w:ind w:firstLine="284"/>
        <w:rPr>
          <w:ins w:id="91" w:author="Qualcomm Incorporated" w:date="2025-10-02T11:02:00Z" w16du:dateUtc="2025-10-02T15:02:00Z"/>
        </w:rPr>
      </w:pPr>
      <w:ins w:id="92" w:author="Qualcomm Incorporated" w:date="2025-10-02T11:02:00Z" w16du:dateUtc="2025-10-02T15:02:00Z">
        <w:r w:rsidRPr="00E31B55">
          <w:t>PQ</w:t>
        </w:r>
        <w:r w:rsidRPr="00E31B55">
          <w:tab/>
        </w:r>
        <w:r w:rsidRPr="00E31B55">
          <w:tab/>
        </w:r>
        <w:r w:rsidRPr="00E31B55">
          <w:tab/>
        </w:r>
        <w:r w:rsidRPr="00E31B55">
          <w:tab/>
        </w:r>
      </w:ins>
      <w:ins w:id="93" w:author="Qualcomm Incorporated" w:date="2025-10-02T11:04:00Z" w16du:dateUtc="2025-10-02T15:04:00Z">
        <w:r w:rsidR="00691CBD">
          <w:tab/>
        </w:r>
        <w:r w:rsidR="00691CBD">
          <w:tab/>
        </w:r>
      </w:ins>
      <w:ins w:id="94" w:author="Qualcomm Incorporated" w:date="2025-10-02T11:02:00Z" w16du:dateUtc="2025-10-02T15:02:00Z">
        <w:r w:rsidRPr="00E31B55">
          <w:t>Post Quantum</w:t>
        </w:r>
      </w:ins>
    </w:p>
    <w:p w14:paraId="6FEB3D99" w14:textId="3D146B10" w:rsidR="000A28C0" w:rsidRPr="004D3578" w:rsidRDefault="000A28C0" w:rsidP="000A28C0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5159CA6B" w14:textId="2BCC9EB2" w:rsidR="00A35F06" w:rsidRDefault="00A35F06" w:rsidP="000A28C0">
      <w:pPr>
        <w:ind w:firstLine="284"/>
        <w:rPr>
          <w:ins w:id="95" w:author="Qualcomm Incorporated" w:date="2025-10-02T11:02:00Z" w16du:dateUtc="2025-10-02T15:02:00Z"/>
        </w:rPr>
      </w:pPr>
      <w:ins w:id="96" w:author="Qualcomm Incorporated" w:date="2025-10-02T11:02:00Z" w16du:dateUtc="2025-10-02T15:02:00Z">
        <w:r w:rsidRPr="00A35F06">
          <w:t>PQ/T</w:t>
        </w:r>
        <w:r w:rsidRPr="00A35F06">
          <w:tab/>
        </w:r>
        <w:r w:rsidRPr="00A35F06">
          <w:tab/>
        </w:r>
        <w:r w:rsidRPr="00A35F06">
          <w:tab/>
        </w:r>
      </w:ins>
      <w:ins w:id="97" w:author="Qualcomm Incorporated" w:date="2025-10-02T11:04:00Z" w16du:dateUtc="2025-10-02T15:04:00Z">
        <w:r w:rsidR="00691CBD">
          <w:tab/>
        </w:r>
        <w:r w:rsidR="00691CBD">
          <w:tab/>
        </w:r>
      </w:ins>
      <w:ins w:id="98" w:author="Qualcomm Incorporated" w:date="2025-10-02T11:02:00Z" w16du:dateUtc="2025-10-02T15:02:00Z">
        <w:r w:rsidRPr="00A35F06">
          <w:t>Post Quantum and Traditional Cryptography</w:t>
        </w:r>
      </w:ins>
    </w:p>
    <w:p w14:paraId="2EA7161D" w14:textId="2F50FF2A" w:rsidR="000A28C0" w:rsidRDefault="000A28C0" w:rsidP="000A28C0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5B081001" w14:textId="77777777" w:rsidR="000A28C0" w:rsidRDefault="000A28C0" w:rsidP="000A28C0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5F5ADC6A" w14:textId="77777777" w:rsidR="000A28C0" w:rsidRDefault="000A28C0" w:rsidP="000A28C0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277DA3D7" w14:textId="4961D72F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11922" w14:textId="4408C962" w:rsidR="00BE0B7B" w:rsidRDefault="00BE0B7B" w:rsidP="00BE0B7B">
      <w:pPr>
        <w:pStyle w:val="Heading2"/>
      </w:pPr>
      <w:bookmarkStart w:id="99" w:name="_Toc205541840"/>
      <w:r w:rsidRPr="00824D1B">
        <w:rPr>
          <w:lang w:val="en-US"/>
        </w:rPr>
        <w:t>6</w:t>
      </w:r>
      <w:r w:rsidRPr="00824D1B">
        <w:t>.</w:t>
      </w:r>
      <w:r w:rsidRPr="00A44BB6">
        <w:rPr>
          <w:highlight w:val="yellow"/>
        </w:rPr>
        <w:t>X</w:t>
      </w:r>
      <w:r w:rsidRPr="006969CD">
        <w:tab/>
      </w:r>
      <w:del w:id="100" w:author="Qualcomm Incorporated" w:date="2025-10-02T10:13:00Z" w16du:dateUtc="2025-10-02T14:13:00Z">
        <w:r w:rsidRPr="006969CD" w:rsidDel="00731CB4">
          <w:delText>Protocol #X</w:delText>
        </w:r>
      </w:del>
      <w:bookmarkEnd w:id="99"/>
      <w:ins w:id="101" w:author="Qualcomm Incorporated" w:date="2025-10-02T10:13:00Z" w16du:dateUtc="2025-10-02T14:13:00Z">
        <w:r w:rsidR="00731CB4">
          <w:t>JWE and JWS</w:t>
        </w:r>
      </w:ins>
    </w:p>
    <w:p w14:paraId="32CDE420" w14:textId="77777777" w:rsidR="00BE0B7B" w:rsidRPr="004A571B" w:rsidRDefault="00BE0B7B" w:rsidP="004A571B">
      <w:pPr>
        <w:pStyle w:val="Heading3"/>
      </w:pPr>
      <w:r w:rsidRPr="004A571B">
        <w:t>6.</w:t>
      </w:r>
      <w:r w:rsidRPr="004A571B">
        <w:rPr>
          <w:highlight w:val="yellow"/>
        </w:rPr>
        <w:t>X</w:t>
      </w:r>
      <w:r w:rsidRPr="004A571B">
        <w:t>.1</w:t>
      </w:r>
      <w:r w:rsidRPr="004A571B">
        <w:tab/>
      </w:r>
      <w:r w:rsidRPr="004A571B">
        <w:tab/>
        <w:t xml:space="preserve">General </w:t>
      </w:r>
    </w:p>
    <w:p w14:paraId="0962AC68" w14:textId="05791DC5" w:rsidR="001E697A" w:rsidRPr="00031902" w:rsidRDefault="00BE0B7B" w:rsidP="001A4D1B">
      <w:pPr>
        <w:rPr>
          <w:ins w:id="102" w:author="Qualcomm Incorporated" w:date="2025-10-02T10:20:00Z" w16du:dateUtc="2025-10-02T14:20:00Z"/>
        </w:rPr>
      </w:pPr>
      <w:del w:id="103" w:author="Qualcomm Incorporated" w:date="2025-10-02T10:25:00Z" w16du:dateUtc="2025-10-02T14:25:00Z">
        <w:r w:rsidDel="00181664">
          <w:delText>Editor’s Note: This clause includes background information about protocol #X (e.g., introductory information, relevant summary, if any, from the existing 3GPP profile of the protocol, useful references to specification documents etc.).</w:delText>
        </w:r>
      </w:del>
      <w:ins w:id="104" w:author="Qualcomm Incorporated" w:date="2025-10-02T10:20:00Z" w16du:dateUtc="2025-10-02T14:20:00Z">
        <w:r w:rsidR="001E697A" w:rsidRPr="00031902">
          <w:t>The JavaScript Object Notation (JSON) Web Encryption (JWE) and the JSON Web Signature (JWS)</w:t>
        </w:r>
      </w:ins>
      <w:ins w:id="105" w:author="Qualcomm Incorporated" w:date="2025-10-03T21:45:00Z" w16du:dateUtc="2025-10-04T01:45:00Z">
        <w:r w:rsidR="00C86759">
          <w:t xml:space="preserve"> </w:t>
        </w:r>
      </w:ins>
      <w:ins w:id="106" w:author="Qualcomm Incorporated" w:date="2025-10-02T10:20:00Z" w16du:dateUtc="2025-10-02T14:20:00Z">
        <w:r w:rsidR="001E697A" w:rsidRPr="00031902">
          <w:t xml:space="preserve">protocols </w:t>
        </w:r>
      </w:ins>
      <w:ins w:id="107" w:author="Qualcomm Incorporated" w:date="2025-10-03T21:42:00Z" w16du:dateUtc="2025-10-04T01:42:00Z">
        <w:r w:rsidR="00F11163">
          <w:t>have been</w:t>
        </w:r>
      </w:ins>
      <w:ins w:id="108" w:author="Qualcomm Incorporated" w:date="2025-10-02T10:20:00Z" w16du:dateUtc="2025-10-02T14:20:00Z">
        <w:r w:rsidR="001E697A" w:rsidRPr="00031902">
          <w:t xml:space="preserve"> </w:t>
        </w:r>
      </w:ins>
      <w:ins w:id="109" w:author="Qualcomm Incorporated" w:date="2025-10-03T21:44:00Z" w16du:dateUtc="2025-10-04T01:44:00Z">
        <w:r w:rsidR="00F25FDE">
          <w:t>specified</w:t>
        </w:r>
      </w:ins>
      <w:ins w:id="110" w:author="Qualcomm Incorporated" w:date="2025-10-02T10:20:00Z" w16du:dateUtc="2025-10-02T14:20:00Z">
        <w:r w:rsidR="001E697A" w:rsidRPr="00031902">
          <w:t xml:space="preserve"> by another SDO (IETF)</w:t>
        </w:r>
      </w:ins>
      <w:ins w:id="111" w:author="Qualcomm Incorporated" w:date="2025-10-03T21:44:00Z" w16du:dateUtc="2025-10-04T01:44:00Z">
        <w:r w:rsidR="00F25FDE">
          <w:t xml:space="preserve"> [</w:t>
        </w:r>
        <w:r w:rsidR="00F25FDE" w:rsidRPr="00C86759">
          <w:rPr>
            <w:highlight w:val="yellow"/>
          </w:rPr>
          <w:t>x</w:t>
        </w:r>
        <w:r w:rsidR="00C86759" w:rsidRPr="00C86759">
          <w:rPr>
            <w:highlight w:val="yellow"/>
          </w:rPr>
          <w:t>7</w:t>
        </w:r>
        <w:r w:rsidR="00C86759">
          <w:t>], [</w:t>
        </w:r>
        <w:r w:rsidR="00C86759" w:rsidRPr="00C86759">
          <w:rPr>
            <w:highlight w:val="yellow"/>
          </w:rPr>
          <w:t>x6</w:t>
        </w:r>
        <w:r w:rsidR="00C86759">
          <w:t>]</w:t>
        </w:r>
      </w:ins>
      <w:ins w:id="112" w:author="Qualcomm Incorporated" w:date="2025-10-03T21:43:00Z" w16du:dateUtc="2025-10-04T01:43:00Z">
        <w:r w:rsidR="0058017C">
          <w:t>.</w:t>
        </w:r>
      </w:ins>
      <w:ins w:id="113" w:author="Qualcomm Incorporated" w:date="2025-10-02T10:20:00Z" w16du:dateUtc="2025-10-02T14:20:00Z">
        <w:r w:rsidR="001E697A" w:rsidRPr="00031902">
          <w:t xml:space="preserve"> </w:t>
        </w:r>
      </w:ins>
      <w:ins w:id="114" w:author="Qualcomm Incorporated" w:date="2025-10-03T21:43:00Z" w16du:dateUtc="2025-10-04T01:43:00Z">
        <w:r w:rsidR="0058017C">
          <w:t xml:space="preserve">This clause </w:t>
        </w:r>
      </w:ins>
      <w:ins w:id="115" w:author="Qualcomm Incorporated" w:date="2025-10-02T10:20:00Z" w16du:dateUtc="2025-10-02T14:20:00Z">
        <w:r w:rsidR="001E697A" w:rsidRPr="00031902">
          <w:t>present</w:t>
        </w:r>
      </w:ins>
      <w:ins w:id="116" w:author="Qualcomm Incorporated" w:date="2025-10-03T21:43:00Z" w16du:dateUtc="2025-10-04T01:43:00Z">
        <w:r w:rsidR="0058017C">
          <w:t>s</w:t>
        </w:r>
      </w:ins>
      <w:ins w:id="117" w:author="Qualcomm Incorporated" w:date="2025-10-02T10:20:00Z" w16du:dateUtc="2025-10-02T14:20:00Z">
        <w:r w:rsidR="001E697A" w:rsidRPr="00031902">
          <w:t xml:space="preserve"> the currently available timeline for transition of JWE and JWS protocols to include PQC algorithms.</w:t>
        </w:r>
      </w:ins>
    </w:p>
    <w:p w14:paraId="7DC16DDC" w14:textId="78085D45" w:rsidR="001E697A" w:rsidRPr="00B02855" w:rsidRDefault="009B435A" w:rsidP="001A4D1B">
      <w:ins w:id="118" w:author="Qualcomm Incorporated" w:date="2025-10-02T10:21:00Z" w16du:dateUtc="2025-10-02T14:21:00Z">
        <w:r w:rsidRPr="00B02855">
          <w:t>The IETF JOSE Working Group has introduced multiple drafts to enable a smooth transition to PQC for JWE and JWS. These mechanisms collectively aim to maintain interoperability, minimize latency, and provide quantum-resistant security during and after the PQC transition.</w:t>
        </w:r>
      </w:ins>
    </w:p>
    <w:p w14:paraId="0EBCCA85" w14:textId="77777777" w:rsidR="00BE0B7B" w:rsidRDefault="00BE0B7B" w:rsidP="00BE0B7B">
      <w:pPr>
        <w:pStyle w:val="Heading3"/>
        <w:rPr>
          <w:lang w:val="en-US"/>
        </w:rPr>
      </w:pPr>
      <w:r>
        <w:rPr>
          <w:lang w:val="en-US"/>
        </w:rPr>
        <w:t>6.</w:t>
      </w:r>
      <w:r w:rsidRPr="00824D1B">
        <w:rPr>
          <w:highlight w:val="yellow"/>
          <w:lang w:val="en-US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</w:p>
    <w:p w14:paraId="78032C02" w14:textId="77777777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.2.1</w:t>
      </w:r>
      <w:r>
        <w:tab/>
        <w:t>IETF RFCs</w:t>
      </w:r>
    </w:p>
    <w:p w14:paraId="23E9C75A" w14:textId="40A44A05" w:rsidR="003248BA" w:rsidRPr="003248BA" w:rsidRDefault="003248BA" w:rsidP="003248BA">
      <w:ins w:id="119" w:author="Qualcomm Incorporated" w:date="2025-10-02T10:23:00Z" w16du:dateUtc="2025-10-02T14:23:00Z">
        <w:r>
          <w:t>No RFCs for the usage of PQC algorithms in JWE or JWS are published yet.</w:t>
        </w:r>
      </w:ins>
    </w:p>
    <w:p w14:paraId="2CBC493B" w14:textId="62BDC2B0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.2.2</w:t>
      </w:r>
      <w:r>
        <w:tab/>
        <w:t xml:space="preserve">IETF </w:t>
      </w:r>
      <w:del w:id="120" w:author="Qualcomm Incorporated" w:date="2025-10-03T08:36:00Z" w16du:dateUtc="2025-10-03T12:36:00Z">
        <w:r w:rsidDel="00390E5B">
          <w:delText>Adopted</w:delText>
        </w:r>
      </w:del>
      <w:ins w:id="121" w:author="Qualcomm Incorporated" w:date="2025-10-03T08:36:00Z" w16du:dateUtc="2025-10-03T12:36:00Z">
        <w:r w:rsidR="00390E5B">
          <w:t>WG</w:t>
        </w:r>
      </w:ins>
      <w:r>
        <w:t xml:space="preserve"> Drafts</w:t>
      </w:r>
    </w:p>
    <w:p w14:paraId="05570226" w14:textId="2D3263DA" w:rsidR="00D55FD4" w:rsidRDefault="00814871" w:rsidP="00814871">
      <w:pPr>
        <w:pStyle w:val="List"/>
        <w:rPr>
          <w:ins w:id="122" w:author="Qualcomm Incorporated" w:date="2025-10-02T12:17:00Z" w16du:dateUtc="2025-10-02T16:17:00Z"/>
        </w:rPr>
      </w:pPr>
      <w:ins w:id="123" w:author="Qualcomm Incorporated" w:date="2025-10-03T08:35:00Z" w16du:dateUtc="2025-10-03T12:35:00Z">
        <w:r>
          <w:t>-</w:t>
        </w:r>
      </w:ins>
      <w:ins w:id="124" w:author="Qualcomm Incorporated" w:date="2025-10-03T08:42:00Z" w16du:dateUtc="2025-10-03T12:42:00Z">
        <w:r w:rsidR="00EE2407">
          <w:tab/>
        </w:r>
      </w:ins>
      <w:ins w:id="125" w:author="Qualcomm Incorporated" w:date="2025-10-02T12:17:00Z" w16du:dateUtc="2025-10-02T16:17:00Z">
        <w:r w:rsidR="00D55FD4" w:rsidRPr="00E465B4">
          <w:t>“ML-DSA for JOSE and COSE”</w:t>
        </w:r>
        <w:r w:rsidR="00D55FD4">
          <w:t xml:space="preserve"> [</w:t>
        </w:r>
      </w:ins>
      <w:ins w:id="126" w:author="Qualcomm Incorporated" w:date="2025-10-02T12:19:00Z" w16du:dateUtc="2025-10-02T16:19:00Z">
        <w:r w:rsidR="00F748FA">
          <w:rPr>
            <w:highlight w:val="yellow"/>
          </w:rPr>
          <w:t>x3</w:t>
        </w:r>
      </w:ins>
      <w:ins w:id="127" w:author="Qualcomm Incorporated" w:date="2025-10-02T12:17:00Z" w16du:dateUtc="2025-10-02T16:17:00Z">
        <w:r w:rsidR="00D55FD4">
          <w:t>] describes how to use ML-DSA keys and signatures with JOSE and COSE.</w:t>
        </w:r>
        <w:r w:rsidR="00D55FD4" w:rsidRPr="00AE2443">
          <w:t xml:space="preserve"> </w:t>
        </w:r>
      </w:ins>
    </w:p>
    <w:p w14:paraId="334E02E9" w14:textId="59F28B72" w:rsidR="00AC6956" w:rsidRDefault="00814871" w:rsidP="00814871">
      <w:pPr>
        <w:pStyle w:val="List"/>
        <w:rPr>
          <w:ins w:id="128" w:author="Qualcomm Incorporated" w:date="2025-10-02T10:56:00Z" w16du:dateUtc="2025-10-02T14:56:00Z"/>
        </w:rPr>
      </w:pPr>
      <w:ins w:id="129" w:author="Qualcomm Incorporated" w:date="2025-10-03T08:35:00Z" w16du:dateUtc="2025-10-03T12:35:00Z">
        <w:r>
          <w:t>-</w:t>
        </w:r>
      </w:ins>
      <w:ins w:id="130" w:author="Qualcomm Incorporated" w:date="2025-10-03T08:42:00Z" w16du:dateUtc="2025-10-03T12:42:00Z">
        <w:r w:rsidR="00EE2407">
          <w:tab/>
        </w:r>
      </w:ins>
      <w:ins w:id="131" w:author="Qualcomm Incorporated" w:date="2025-10-02T10:28:00Z" w16du:dateUtc="2025-10-02T14:28:00Z">
        <w:r w:rsidR="009E7C67" w:rsidRPr="00AE2443">
          <w:t xml:space="preserve">“Post-Quantum Key Encapsulation Mechanisms (PQ KEMs) for JOSE and COSE” </w:t>
        </w:r>
      </w:ins>
      <w:ins w:id="132" w:author="Qualcomm Incorporated" w:date="2025-10-02T10:53:00Z" w16du:dateUtc="2025-10-02T14:53:00Z">
        <w:r w:rsidR="00BF1D76">
          <w:t>[</w:t>
        </w:r>
      </w:ins>
      <w:ins w:id="133" w:author="Qualcomm Incorporated" w:date="2025-10-02T12:19:00Z" w16du:dateUtc="2025-10-02T16:19:00Z">
        <w:r w:rsidR="00F748FA">
          <w:rPr>
            <w:highlight w:val="yellow"/>
          </w:rPr>
          <w:t>x4</w:t>
        </w:r>
      </w:ins>
      <w:ins w:id="134" w:author="Qualcomm Incorporated" w:date="2025-10-02T10:53:00Z" w16du:dateUtc="2025-10-02T14:53:00Z">
        <w:r w:rsidR="00BF1D76">
          <w:t>]</w:t>
        </w:r>
      </w:ins>
      <w:ins w:id="135" w:author="Qualcomm Incorporated" w:date="2025-10-02T10:28:00Z" w16du:dateUtc="2025-10-02T14:28:00Z">
        <w:r w:rsidR="009E7C67" w:rsidRPr="00AE2443">
          <w:t xml:space="preserve"> focuses on </w:t>
        </w:r>
        <w:r w:rsidR="009E7C67" w:rsidRPr="00F025F8">
          <w:t>Module-Lattice-Based Key-Encapsulation Mechanism Standard</w:t>
        </w:r>
        <w:r w:rsidR="009E7C67" w:rsidRPr="00AE2443">
          <w:t xml:space="preserve"> </w:t>
        </w:r>
        <w:r w:rsidR="009E7C67">
          <w:t>(</w:t>
        </w:r>
        <w:r w:rsidR="009E7C67" w:rsidRPr="00AE2443">
          <w:t>ML-KEMs</w:t>
        </w:r>
        <w:r w:rsidR="009E7C67">
          <w:t>)</w:t>
        </w:r>
        <w:r w:rsidR="009E7C67" w:rsidRPr="00AE2443">
          <w:t xml:space="preserve"> (ML-KEM-512/768/1024)</w:t>
        </w:r>
        <w:r w:rsidR="009E7C67">
          <w:t>.</w:t>
        </w:r>
      </w:ins>
    </w:p>
    <w:p w14:paraId="41DD2E39" w14:textId="37AEA8D1" w:rsidR="0092531C" w:rsidDel="008762A4" w:rsidRDefault="00814871" w:rsidP="00814871">
      <w:pPr>
        <w:pStyle w:val="List"/>
        <w:rPr>
          <w:del w:id="136" w:author="Qualcomm Incorporated" w:date="2025-10-02T10:29:00Z" w16du:dateUtc="2025-10-02T14:29:00Z"/>
        </w:rPr>
      </w:pPr>
      <w:ins w:id="137" w:author="Qualcomm Incorporated" w:date="2025-10-03T08:35:00Z" w16du:dateUtc="2025-10-03T12:35:00Z">
        <w:r>
          <w:t>-</w:t>
        </w:r>
      </w:ins>
      <w:ins w:id="138" w:author="Qualcomm Incorporated" w:date="2025-10-03T08:42:00Z" w16du:dateUtc="2025-10-03T12:42:00Z">
        <w:r w:rsidR="00EE2407">
          <w:tab/>
        </w:r>
      </w:ins>
      <w:ins w:id="139" w:author="Qualcomm Incorporated" w:date="2025-10-02T10:29:00Z" w16du:dateUtc="2025-10-02T14:29:00Z">
        <w:r w:rsidR="000D4986" w:rsidRPr="00AE2443">
          <w:t xml:space="preserve">“Use of Hybrid Public Key Encryption (HPKE) with JSON Object Signing and Encryption (JOSE)” </w:t>
        </w:r>
      </w:ins>
      <w:ins w:id="140" w:author="Qualcomm Incorporated" w:date="2025-10-02T10:53:00Z" w16du:dateUtc="2025-10-02T14:53:00Z">
        <w:r w:rsidR="00BF1D76">
          <w:t>[</w:t>
        </w:r>
      </w:ins>
      <w:ins w:id="141" w:author="Qualcomm Incorporated" w:date="2025-10-02T12:19:00Z" w16du:dateUtc="2025-10-02T16:19:00Z">
        <w:r w:rsidR="00F748FA">
          <w:rPr>
            <w:highlight w:val="yellow"/>
          </w:rPr>
          <w:t>x5</w:t>
        </w:r>
      </w:ins>
      <w:ins w:id="142" w:author="Qualcomm Incorporated" w:date="2025-10-02T10:53:00Z" w16du:dateUtc="2025-10-02T14:53:00Z">
        <w:r w:rsidR="00BF1D76">
          <w:t>]</w:t>
        </w:r>
      </w:ins>
      <w:ins w:id="143" w:author="Qualcomm Incorporated" w:date="2025-10-02T10:29:00Z" w16du:dateUtc="2025-10-02T14:29:00Z">
        <w:r w:rsidR="000D4986" w:rsidRPr="00AE2443">
          <w:t xml:space="preserve"> proposes a</w:t>
        </w:r>
        <w:r w:rsidR="000D4986">
          <w:t xml:space="preserve"> </w:t>
        </w:r>
        <w:r w:rsidR="000D4986" w:rsidRPr="00F025F8">
          <w:t>Hybrid Public Key Encryption</w:t>
        </w:r>
        <w:r w:rsidR="000D4986" w:rsidRPr="00AE2443">
          <w:t xml:space="preserve"> </w:t>
        </w:r>
        <w:r w:rsidR="000D4986">
          <w:t>(</w:t>
        </w:r>
        <w:r w:rsidR="000D4986" w:rsidRPr="00AE2443">
          <w:t>HPKE</w:t>
        </w:r>
        <w:r w:rsidR="000D4986">
          <w:t>)</w:t>
        </w:r>
        <w:r w:rsidR="000D4986" w:rsidRPr="00AE2443">
          <w:t xml:space="preserve"> for use with JOSE</w:t>
        </w:r>
        <w:r w:rsidR="000D4986">
          <w:t xml:space="preserve"> that</w:t>
        </w:r>
        <w:r w:rsidR="000D4986" w:rsidRPr="00AE2443">
          <w:t xml:space="preserve"> is defined </w:t>
        </w:r>
        <w:r w:rsidR="000D4986">
          <w:t xml:space="preserve">to </w:t>
        </w:r>
        <w:r w:rsidR="000D4986" w:rsidRPr="00AE2443">
          <w:t xml:space="preserve">utilize a symmetric </w:t>
        </w:r>
        <w:r w:rsidR="000D4986" w:rsidRPr="00F025F8">
          <w:t>Key Encapsulation Mechanism</w:t>
        </w:r>
        <w:r w:rsidR="000D4986" w:rsidRPr="00AE2443">
          <w:t xml:space="preserve"> </w:t>
        </w:r>
        <w:r w:rsidR="000D4986">
          <w:t>(</w:t>
        </w:r>
        <w:r w:rsidR="000D4986" w:rsidRPr="00AE2443">
          <w:t>KEM</w:t>
        </w:r>
        <w:r w:rsidR="000D4986">
          <w:t>)</w:t>
        </w:r>
        <w:r w:rsidR="000D4986" w:rsidRPr="00AE2443">
          <w:t xml:space="preserve">, a </w:t>
        </w:r>
        <w:r w:rsidR="000D4986" w:rsidRPr="00F025F8">
          <w:t>Key Derivation Function</w:t>
        </w:r>
        <w:r w:rsidR="000D4986" w:rsidRPr="00AE2443">
          <w:t xml:space="preserve"> </w:t>
        </w:r>
        <w:r w:rsidR="000D4986">
          <w:t>(</w:t>
        </w:r>
        <w:r w:rsidR="000D4986" w:rsidRPr="00AE2443">
          <w:t>KDF</w:t>
        </w:r>
        <w:r w:rsidR="000D4986">
          <w:t>)</w:t>
        </w:r>
        <w:r w:rsidR="000D4986" w:rsidRPr="00AE2443">
          <w:t>, and an Authenticated Encryption with Associated Data (AEAD) algorithm.</w:t>
        </w:r>
      </w:ins>
    </w:p>
    <w:p w14:paraId="63241D16" w14:textId="77777777" w:rsidR="008762A4" w:rsidRPr="008762A4" w:rsidRDefault="008762A4" w:rsidP="00814871">
      <w:pPr>
        <w:pStyle w:val="List"/>
        <w:rPr>
          <w:ins w:id="144" w:author="Qualcomm Incorporated" w:date="2025-10-02T10:55:00Z" w16du:dateUtc="2025-10-02T14:55:00Z"/>
        </w:rPr>
      </w:pPr>
    </w:p>
    <w:p w14:paraId="4E5223B1" w14:textId="5F10725D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.2.3</w:t>
      </w:r>
      <w:r>
        <w:tab/>
        <w:t xml:space="preserve">IETF </w:t>
      </w:r>
      <w:del w:id="145" w:author="Qualcomm Incorporated" w:date="2025-10-03T08:36:00Z" w16du:dateUtc="2025-10-03T12:36:00Z">
        <w:r w:rsidDel="00B574B4">
          <w:delText>Non-Adopted</w:delText>
        </w:r>
      </w:del>
      <w:ins w:id="146" w:author="Qualcomm Incorporated" w:date="2025-10-03T08:36:00Z" w16du:dateUtc="2025-10-03T12:36:00Z">
        <w:r w:rsidR="00B574B4">
          <w:t>Individual</w:t>
        </w:r>
      </w:ins>
      <w:r>
        <w:t xml:space="preserve"> Drafts</w:t>
      </w:r>
    </w:p>
    <w:p w14:paraId="264DE706" w14:textId="1173EF62" w:rsidR="0092531C" w:rsidRPr="00705322" w:rsidRDefault="00705322" w:rsidP="00705322">
      <w:pPr>
        <w:pStyle w:val="ListBullet"/>
        <w:rPr>
          <w:ins w:id="147" w:author="Qualcomm Incorporated" w:date="2025-10-02T10:30:00Z" w16du:dateUtc="2025-10-02T14:30:00Z"/>
        </w:rPr>
      </w:pPr>
      <w:ins w:id="148" w:author="Qualcomm Incorporated" w:date="2025-10-03T08:35:00Z" w16du:dateUtc="2025-10-03T12:35:00Z">
        <w:r>
          <w:t>-</w:t>
        </w:r>
      </w:ins>
      <w:ins w:id="149" w:author="Qualcomm Incorporated" w:date="2025-10-03T08:42:00Z" w16du:dateUtc="2025-10-03T12:42:00Z">
        <w:r w:rsidR="00EE2407">
          <w:tab/>
        </w:r>
      </w:ins>
      <w:ins w:id="150" w:author="Qualcomm Incorporated" w:date="2025-10-02T10:30:00Z" w16du:dateUtc="2025-10-02T14:30:00Z">
        <w:r w:rsidR="0092531C" w:rsidRPr="00705322">
          <w:t xml:space="preserve">“PQ/T Hybrid KEM: HPKE with JOSE/COSE” </w:t>
        </w:r>
      </w:ins>
      <w:ins w:id="151" w:author="Qualcomm Incorporated" w:date="2025-10-02T10:52:00Z" w16du:dateUtc="2025-10-02T14:52:00Z">
        <w:r w:rsidR="00BF1D76" w:rsidRPr="00705322">
          <w:t>[</w:t>
        </w:r>
        <w:r w:rsidR="00BF1D76" w:rsidRPr="00705322">
          <w:rPr>
            <w:highlight w:val="yellow"/>
          </w:rPr>
          <w:t>x2</w:t>
        </w:r>
        <w:r w:rsidR="00BF1D76" w:rsidRPr="00705322">
          <w:t>]</w:t>
        </w:r>
      </w:ins>
      <w:ins w:id="152" w:author="Qualcomm Incorporated" w:date="2025-10-02T10:30:00Z" w16du:dateUtc="2025-10-02T14:30:00Z">
        <w:r w:rsidR="0092531C" w:rsidRPr="00705322">
          <w:t xml:space="preserve"> proposes to use a combination of both traditional and PQC algorithms, which are referred as PQ/T Hybrid KEM. The HPKE, which is used in </w:t>
        </w:r>
      </w:ins>
      <w:ins w:id="153" w:author="Qualcomm Incorporated" w:date="2025-10-02T10:52:00Z" w16du:dateUtc="2025-10-02T14:52:00Z">
        <w:r w:rsidR="00BF1D76" w:rsidRPr="00705322">
          <w:t>[</w:t>
        </w:r>
        <w:r w:rsidR="00BF1D76" w:rsidRPr="00705322">
          <w:rPr>
            <w:highlight w:val="yellow"/>
          </w:rPr>
          <w:t>x2</w:t>
        </w:r>
        <w:r w:rsidR="00BF1D76" w:rsidRPr="00705322">
          <w:t>]</w:t>
        </w:r>
      </w:ins>
      <w:ins w:id="154" w:author="Qualcomm Incorporated" w:date="2025-10-02T10:30:00Z" w16du:dateUtc="2025-10-02T14:30:00Z">
        <w:r w:rsidR="0092531C" w:rsidRPr="00705322">
          <w:t>, uses a multi-algorithm scheme, where one of the component algorithms is a post-quantum algorithm and another one is a traditional algorithm.</w:t>
        </w:r>
      </w:ins>
    </w:p>
    <w:p w14:paraId="6439BF4A" w14:textId="01825439" w:rsidR="00C93D83" w:rsidRPr="00705322" w:rsidRDefault="00705322" w:rsidP="00705322">
      <w:pPr>
        <w:pStyle w:val="ListBullet"/>
        <w:rPr>
          <w:ins w:id="155" w:author="Qualcomm Incorporated" w:date="2025-10-02T10:31:00Z" w16du:dateUtc="2025-10-02T14:31:00Z"/>
        </w:rPr>
      </w:pPr>
      <w:ins w:id="156" w:author="Qualcomm Incorporated" w:date="2025-10-03T08:35:00Z" w16du:dateUtc="2025-10-03T12:35:00Z">
        <w:r>
          <w:t>-</w:t>
        </w:r>
      </w:ins>
      <w:ins w:id="157" w:author="Qualcomm Incorporated" w:date="2025-10-03T08:42:00Z" w16du:dateUtc="2025-10-03T12:42:00Z">
        <w:r w:rsidR="00EE2407">
          <w:tab/>
        </w:r>
      </w:ins>
      <w:ins w:id="158" w:author="Qualcomm Incorporated" w:date="2025-10-02T10:30:00Z" w16du:dateUtc="2025-10-02T14:30:00Z">
        <w:r w:rsidR="0092531C" w:rsidRPr="00705322">
          <w:t xml:space="preserve">“PQ/T Hybrid Composite Signatures for JOSE and COSE” </w:t>
        </w:r>
      </w:ins>
      <w:ins w:id="159" w:author="Qualcomm Incorporated" w:date="2025-10-02T10:52:00Z" w16du:dateUtc="2025-10-02T14:52:00Z">
        <w:r w:rsidR="00BF1D76" w:rsidRPr="00705322">
          <w:t>[</w:t>
        </w:r>
        <w:r w:rsidR="00BF1D76" w:rsidRPr="00705322">
          <w:rPr>
            <w:highlight w:val="yellow"/>
          </w:rPr>
          <w:t>x1</w:t>
        </w:r>
        <w:r w:rsidR="00BF1D76" w:rsidRPr="00705322">
          <w:t>]</w:t>
        </w:r>
      </w:ins>
      <w:ins w:id="160" w:author="Qualcomm Incorporated" w:date="2025-10-02T10:30:00Z" w16du:dateUtc="2025-10-02T14:30:00Z">
        <w:r w:rsidR="0092531C" w:rsidRPr="00705322">
          <w:t xml:space="preserve"> proposes to use hybrid composite signatures, where the composite algorithms are the combinations of Module-Lattice-Based Digital Signature Standard (ML-DSA) as the post-quantum component and Elliptic Curve Digital Signature Algorithm (ECDSA) as the traditional component.</w:t>
        </w:r>
      </w:ins>
    </w:p>
    <w:p w14:paraId="28A3D50F" w14:textId="77777777" w:rsidR="002C4C95" w:rsidRDefault="002C4C95" w:rsidP="002C4C95">
      <w:pPr>
        <w:pStyle w:val="Heading3"/>
        <w:rPr>
          <w:lang w:val="en-US"/>
        </w:rPr>
      </w:pPr>
      <w:r w:rsidRPr="009173D5">
        <w:rPr>
          <w:lang w:val="en-US"/>
        </w:rPr>
        <w:t>6.</w:t>
      </w:r>
      <w:r w:rsidRPr="005C6C66">
        <w:rPr>
          <w:highlight w:val="yellow"/>
          <w:lang w:val="en-US"/>
        </w:rPr>
        <w:t>X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2EB4F7AF" w14:textId="2B6EF84B" w:rsidR="00D06655" w:rsidRPr="002F7C6A" w:rsidDel="002F7C6A" w:rsidRDefault="00816832" w:rsidP="002F7C6A">
      <w:pPr>
        <w:rPr>
          <w:del w:id="161" w:author="Qualcomm Incorporated" w:date="2025-10-02T10:35:00Z" w16du:dateUtc="2025-10-02T14:35:00Z"/>
          <w:lang w:val="sv-SE"/>
        </w:rPr>
      </w:pPr>
      <w:ins w:id="162" w:author="Qualcomm Incorporated" w:date="2025-10-02T11:09:00Z" w16du:dateUtc="2025-10-02T15:09:00Z">
        <w:r>
          <w:t xml:space="preserve">Before </w:t>
        </w:r>
      </w:ins>
      <w:ins w:id="163" w:author="Qualcomm Incorporated" w:date="2025-10-02T15:23:00Z" w16du:dateUtc="2025-10-02T19:23:00Z">
        <w:r w:rsidR="00C8107F">
          <w:t>deciding/concluding on</w:t>
        </w:r>
      </w:ins>
      <w:ins w:id="164" w:author="Qualcomm Incorporated" w:date="2025-10-02T11:09:00Z" w16du:dateUtc="2025-10-02T15:09:00Z">
        <w:r>
          <w:t xml:space="preserve"> t</w:t>
        </w:r>
      </w:ins>
      <w:ins w:id="165" w:author="Qualcomm Incorporated" w:date="2025-10-02T10:31:00Z" w16du:dateUtc="2025-10-02T14:31:00Z">
        <w:r w:rsidR="002C4C95">
          <w:t xml:space="preserve">he 3GPP </w:t>
        </w:r>
        <w:r w:rsidR="00FD7E65">
          <w:t>JWE and JWS</w:t>
        </w:r>
        <w:r w:rsidR="002C4C95">
          <w:t xml:space="preserve"> profile</w:t>
        </w:r>
      </w:ins>
      <w:ins w:id="166" w:author="Qualcomm Incorporated" w:date="2025-10-02T10:32:00Z" w16du:dateUtc="2025-10-02T14:32:00Z">
        <w:r w:rsidR="00FD7E65">
          <w:t>s</w:t>
        </w:r>
      </w:ins>
      <w:ins w:id="167" w:author="Qualcomm Incorporated" w:date="2025-10-02T11:09:00Z" w16du:dateUtc="2025-10-02T15:09:00Z">
        <w:r>
          <w:t>, SA3</w:t>
        </w:r>
      </w:ins>
      <w:ins w:id="168" w:author="Qualcomm Incorporated" w:date="2025-10-02T10:31:00Z" w16du:dateUtc="2025-10-02T14:31:00Z">
        <w:r w:rsidR="002C4C95">
          <w:t xml:space="preserve"> should consider</w:t>
        </w:r>
      </w:ins>
      <w:ins w:id="169" w:author="Qualcomm Incorporated" w:date="2025-10-02T10:34:00Z" w16du:dateUtc="2025-10-02T14:34:00Z">
        <w:r w:rsidR="00684540">
          <w:t xml:space="preserve"> waiting until the</w:t>
        </w:r>
        <w:r w:rsidR="00D61E26">
          <w:t xml:space="preserve"> PQ/T drafts </w:t>
        </w:r>
      </w:ins>
      <w:ins w:id="170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x1</w:t>
        </w:r>
        <w:r w:rsidR="00BF1D76">
          <w:t>]</w:t>
        </w:r>
      </w:ins>
      <w:ins w:id="171" w:author="Qualcomm Incorporated" w:date="2025-10-02T10:34:00Z" w16du:dateUtc="2025-10-02T14:34:00Z">
        <w:r w:rsidR="00D61E26">
          <w:t xml:space="preserve"> and </w:t>
        </w:r>
      </w:ins>
      <w:ins w:id="172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x2</w:t>
        </w:r>
        <w:r w:rsidR="00BF1D76">
          <w:t>]</w:t>
        </w:r>
      </w:ins>
      <w:ins w:id="173" w:author="Qualcomm Incorporated" w:date="2025-10-02T10:34:00Z" w16du:dateUtc="2025-10-02T14:34:00Z">
        <w:r w:rsidR="00D61E26">
          <w:t xml:space="preserve"> are adopted by the</w:t>
        </w:r>
        <w:r w:rsidR="002F7C6A">
          <w:t xml:space="preserve"> IETF.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7873C" w14:textId="77777777" w:rsidR="00803848" w:rsidRDefault="00803848">
      <w:r>
        <w:separator/>
      </w:r>
    </w:p>
  </w:endnote>
  <w:endnote w:type="continuationSeparator" w:id="0">
    <w:p w14:paraId="0BBE7A30" w14:textId="77777777" w:rsidR="00803848" w:rsidRDefault="0080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68CC" w14:textId="77777777" w:rsidR="00803848" w:rsidRDefault="00803848">
      <w:r>
        <w:separator/>
      </w:r>
    </w:p>
  </w:footnote>
  <w:footnote w:type="continuationSeparator" w:id="0">
    <w:p w14:paraId="06915000" w14:textId="77777777" w:rsidR="00803848" w:rsidRDefault="00803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EBA0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5E5D41"/>
    <w:multiLevelType w:val="hybridMultilevel"/>
    <w:tmpl w:val="B8401E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80143C"/>
    <w:multiLevelType w:val="hybridMultilevel"/>
    <w:tmpl w:val="F528A7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E4F7B62"/>
    <w:multiLevelType w:val="hybridMultilevel"/>
    <w:tmpl w:val="82C2D3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0CA2209"/>
    <w:multiLevelType w:val="hybridMultilevel"/>
    <w:tmpl w:val="DA3249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06A209E"/>
    <w:multiLevelType w:val="hybridMultilevel"/>
    <w:tmpl w:val="0CFA40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7570228">
    <w:abstractNumId w:val="3"/>
  </w:num>
  <w:num w:numId="2" w16cid:durableId="309871341">
    <w:abstractNumId w:val="1"/>
  </w:num>
  <w:num w:numId="3" w16cid:durableId="585193169">
    <w:abstractNumId w:val="0"/>
  </w:num>
  <w:num w:numId="4" w16cid:durableId="580720813">
    <w:abstractNumId w:val="4"/>
  </w:num>
  <w:num w:numId="5" w16cid:durableId="1960716829">
    <w:abstractNumId w:val="5"/>
  </w:num>
  <w:num w:numId="6" w16cid:durableId="13056239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902"/>
    <w:rsid w:val="00032590"/>
    <w:rsid w:val="00076012"/>
    <w:rsid w:val="000A28C0"/>
    <w:rsid w:val="000B59EB"/>
    <w:rsid w:val="000D4081"/>
    <w:rsid w:val="000D4986"/>
    <w:rsid w:val="000F316F"/>
    <w:rsid w:val="0010504F"/>
    <w:rsid w:val="00141EBC"/>
    <w:rsid w:val="001604A8"/>
    <w:rsid w:val="00181664"/>
    <w:rsid w:val="00191670"/>
    <w:rsid w:val="001A4D1B"/>
    <w:rsid w:val="001A7C0D"/>
    <w:rsid w:val="001B093A"/>
    <w:rsid w:val="001B68E0"/>
    <w:rsid w:val="001C5CF1"/>
    <w:rsid w:val="001E697A"/>
    <w:rsid w:val="002000EF"/>
    <w:rsid w:val="00214DF0"/>
    <w:rsid w:val="002474B7"/>
    <w:rsid w:val="00253444"/>
    <w:rsid w:val="00266561"/>
    <w:rsid w:val="00287C53"/>
    <w:rsid w:val="002C4C95"/>
    <w:rsid w:val="002C7896"/>
    <w:rsid w:val="002F0A90"/>
    <w:rsid w:val="002F7C6A"/>
    <w:rsid w:val="0032150F"/>
    <w:rsid w:val="003248BA"/>
    <w:rsid w:val="00334F44"/>
    <w:rsid w:val="00390E5B"/>
    <w:rsid w:val="004054C1"/>
    <w:rsid w:val="0041457A"/>
    <w:rsid w:val="0044235F"/>
    <w:rsid w:val="00450235"/>
    <w:rsid w:val="00453050"/>
    <w:rsid w:val="00454594"/>
    <w:rsid w:val="004721C0"/>
    <w:rsid w:val="004911DD"/>
    <w:rsid w:val="004A28D7"/>
    <w:rsid w:val="004A571B"/>
    <w:rsid w:val="004B722A"/>
    <w:rsid w:val="004E2F92"/>
    <w:rsid w:val="0051513A"/>
    <w:rsid w:val="0051688C"/>
    <w:rsid w:val="00533666"/>
    <w:rsid w:val="00564DD8"/>
    <w:rsid w:val="0058017C"/>
    <w:rsid w:val="00587CB1"/>
    <w:rsid w:val="005C6C66"/>
    <w:rsid w:val="005C6EAD"/>
    <w:rsid w:val="00610FC8"/>
    <w:rsid w:val="00646833"/>
    <w:rsid w:val="00653E2A"/>
    <w:rsid w:val="00667A68"/>
    <w:rsid w:val="00684540"/>
    <w:rsid w:val="00691CBD"/>
    <w:rsid w:val="0069541A"/>
    <w:rsid w:val="006F00CA"/>
    <w:rsid w:val="00705322"/>
    <w:rsid w:val="00731CB4"/>
    <w:rsid w:val="007520D0"/>
    <w:rsid w:val="007560B8"/>
    <w:rsid w:val="00780A06"/>
    <w:rsid w:val="00785301"/>
    <w:rsid w:val="00793D77"/>
    <w:rsid w:val="00803848"/>
    <w:rsid w:val="00814871"/>
    <w:rsid w:val="00816832"/>
    <w:rsid w:val="00824D1B"/>
    <w:rsid w:val="0082707E"/>
    <w:rsid w:val="00832673"/>
    <w:rsid w:val="00844184"/>
    <w:rsid w:val="008644C1"/>
    <w:rsid w:val="008762A4"/>
    <w:rsid w:val="008936A8"/>
    <w:rsid w:val="008B4AAF"/>
    <w:rsid w:val="008E4AA1"/>
    <w:rsid w:val="009158D2"/>
    <w:rsid w:val="0092531C"/>
    <w:rsid w:val="009255E7"/>
    <w:rsid w:val="009369B8"/>
    <w:rsid w:val="00965498"/>
    <w:rsid w:val="009742EA"/>
    <w:rsid w:val="00982276"/>
    <w:rsid w:val="00982BA7"/>
    <w:rsid w:val="009A0A5F"/>
    <w:rsid w:val="009A21B0"/>
    <w:rsid w:val="009B3E66"/>
    <w:rsid w:val="009B435A"/>
    <w:rsid w:val="009E7C67"/>
    <w:rsid w:val="00A34787"/>
    <w:rsid w:val="00A35F06"/>
    <w:rsid w:val="00A444E6"/>
    <w:rsid w:val="00A77048"/>
    <w:rsid w:val="00A9509A"/>
    <w:rsid w:val="00A97832"/>
    <w:rsid w:val="00AA3DBE"/>
    <w:rsid w:val="00AA7E59"/>
    <w:rsid w:val="00AC6956"/>
    <w:rsid w:val="00AD0413"/>
    <w:rsid w:val="00AE35AD"/>
    <w:rsid w:val="00B02855"/>
    <w:rsid w:val="00B1513B"/>
    <w:rsid w:val="00B3667B"/>
    <w:rsid w:val="00B41104"/>
    <w:rsid w:val="00B574B4"/>
    <w:rsid w:val="00B825AB"/>
    <w:rsid w:val="00BA4BE2"/>
    <w:rsid w:val="00BD1620"/>
    <w:rsid w:val="00BE0B7B"/>
    <w:rsid w:val="00BF1D76"/>
    <w:rsid w:val="00BF3721"/>
    <w:rsid w:val="00C56F8B"/>
    <w:rsid w:val="00C601CB"/>
    <w:rsid w:val="00C8107F"/>
    <w:rsid w:val="00C86759"/>
    <w:rsid w:val="00C86F41"/>
    <w:rsid w:val="00C87441"/>
    <w:rsid w:val="00C93D83"/>
    <w:rsid w:val="00CA17A2"/>
    <w:rsid w:val="00CC4471"/>
    <w:rsid w:val="00D06655"/>
    <w:rsid w:val="00D07287"/>
    <w:rsid w:val="00D318B2"/>
    <w:rsid w:val="00D55FB4"/>
    <w:rsid w:val="00D55FD4"/>
    <w:rsid w:val="00D61E26"/>
    <w:rsid w:val="00E1464D"/>
    <w:rsid w:val="00E25D01"/>
    <w:rsid w:val="00E31B55"/>
    <w:rsid w:val="00E41007"/>
    <w:rsid w:val="00E54C0A"/>
    <w:rsid w:val="00E66D0D"/>
    <w:rsid w:val="00EE2407"/>
    <w:rsid w:val="00EE4507"/>
    <w:rsid w:val="00EF368A"/>
    <w:rsid w:val="00F0164D"/>
    <w:rsid w:val="00F11163"/>
    <w:rsid w:val="00F21090"/>
    <w:rsid w:val="00F25FDE"/>
    <w:rsid w:val="00F30FD1"/>
    <w:rsid w:val="00F431B2"/>
    <w:rsid w:val="00F57C87"/>
    <w:rsid w:val="00F64D5B"/>
    <w:rsid w:val="00F6525A"/>
    <w:rsid w:val="00F748FA"/>
    <w:rsid w:val="00FB7FA6"/>
    <w:rsid w:val="00FC1F9D"/>
    <w:rsid w:val="00FD3437"/>
    <w:rsid w:val="00FD7E65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11D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911DD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911D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8C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0B7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0B7B"/>
    <w:rPr>
      <w:rFonts w:ascii="Arial" w:hAnsi="Arial"/>
      <w:sz w:val="24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0B7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B7F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4C9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9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837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Adrian</cp:lastModifiedBy>
  <cp:revision>3</cp:revision>
  <cp:lastPrinted>1900-01-01T05:00:00Z</cp:lastPrinted>
  <dcterms:created xsi:type="dcterms:W3CDTF">2025-10-06T10:46:00Z</dcterms:created>
  <dcterms:modified xsi:type="dcterms:W3CDTF">2025-10-06T10:46:00Z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